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B36C7" w14:textId="77777777" w:rsidR="008D426E" w:rsidRDefault="008D426E">
      <w:pPr>
        <w:pStyle w:val="Standard"/>
        <w:jc w:val="center"/>
        <w:rPr>
          <w:rFonts w:ascii="Times New Roman" w:eastAsia="Times New Roman" w:hAnsi="Times New Roman" w:cs="Times New Roman"/>
          <w:i/>
        </w:rPr>
      </w:pPr>
    </w:p>
    <w:p w14:paraId="493145F0" w14:textId="77777777" w:rsidR="008D426E" w:rsidRDefault="008D426E">
      <w:pPr>
        <w:pStyle w:val="Standard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bookmarkStart w:id="0" w:name="_Hlk66253043"/>
    </w:p>
    <w:p w14:paraId="0254D345" w14:textId="77777777" w:rsidR="008D426E" w:rsidRDefault="008D426E">
      <w:pPr>
        <w:pStyle w:val="Standard"/>
        <w:jc w:val="both"/>
        <w:rPr>
          <w:rFonts w:ascii="Times New Roman" w:eastAsia="Times New Roman" w:hAnsi="Times New Roman" w:cs="Times New Roman"/>
          <w:b/>
          <w:bCs/>
          <w:i/>
          <w:sz w:val="22"/>
        </w:rPr>
      </w:pPr>
    </w:p>
    <w:p w14:paraId="0B39B1B2" w14:textId="77777777" w:rsidR="008D426E" w:rsidRDefault="004D3C81">
      <w:pPr>
        <w:pStyle w:val="Standard"/>
        <w:overflowPunct w:val="0"/>
        <w:autoSpaceDE w:val="0"/>
        <w:jc w:val="both"/>
        <w:outlineLvl w:val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Ja niżej podpisana/y _________________________________________________________</w:t>
      </w:r>
    </w:p>
    <w:p w14:paraId="3F62B2E9" w14:textId="77777777" w:rsidR="008D426E" w:rsidRDefault="004D3C81">
      <w:pPr>
        <w:pStyle w:val="Standard"/>
        <w:overflowPunct w:val="0"/>
        <w:autoSpaceDE w:val="0"/>
        <w:ind w:left="283"/>
        <w:outlineLvl w:val="0"/>
      </w:pPr>
      <w:r>
        <w:rPr>
          <w:rFonts w:ascii="Times New Roman" w:hAnsi="Times New Roman" w:cs="Times New Roman"/>
          <w:sz w:val="22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20"/>
        </w:rPr>
        <w:t xml:space="preserve">    </w:t>
      </w:r>
      <w:r>
        <w:rPr>
          <w:rFonts w:ascii="Times New Roman" w:eastAsia="Times New Roman" w:hAnsi="Times New Roman" w:cs="Times New Roman"/>
          <w:sz w:val="18"/>
          <w:szCs w:val="20"/>
        </w:rPr>
        <w:t>(imię i nazwisko składającego oświadczenie)</w:t>
      </w:r>
    </w:p>
    <w:p w14:paraId="48767CC9" w14:textId="77777777" w:rsidR="008D426E" w:rsidRDefault="008D426E">
      <w:pPr>
        <w:pStyle w:val="Standard"/>
        <w:overflowPunct w:val="0"/>
        <w:autoSpaceDE w:val="0"/>
        <w:ind w:left="283"/>
        <w:rPr>
          <w:rFonts w:ascii="Times New Roman" w:eastAsia="Times New Roman" w:hAnsi="Times New Roman" w:cs="Times New Roman"/>
          <w:sz w:val="22"/>
        </w:rPr>
      </w:pPr>
    </w:p>
    <w:p w14:paraId="049E0802" w14:textId="77777777" w:rsidR="008D426E" w:rsidRDefault="004D3C81">
      <w:pPr>
        <w:pStyle w:val="Standard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będąc upoważnionym do reprezentowania Wykonawcy:</w:t>
      </w:r>
    </w:p>
    <w:p w14:paraId="3DA5F82A" w14:textId="77777777" w:rsidR="008D426E" w:rsidRDefault="008D426E">
      <w:pPr>
        <w:pStyle w:val="Standard"/>
        <w:jc w:val="both"/>
        <w:rPr>
          <w:rFonts w:ascii="Times New Roman" w:eastAsia="Times New Roman" w:hAnsi="Times New Roman" w:cs="Times New Roman"/>
          <w:sz w:val="22"/>
        </w:rPr>
      </w:pPr>
    </w:p>
    <w:p w14:paraId="232E2905" w14:textId="77777777" w:rsidR="008D426E" w:rsidRDefault="004D3C81">
      <w:pPr>
        <w:pStyle w:val="Standard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___________________________________________________________________________</w:t>
      </w:r>
    </w:p>
    <w:p w14:paraId="3CE85C6A" w14:textId="77777777" w:rsidR="008D426E" w:rsidRDefault="004D3C81">
      <w:pPr>
        <w:pStyle w:val="Standard"/>
        <w:jc w:val="center"/>
      </w:pPr>
      <w:r>
        <w:rPr>
          <w:rFonts w:ascii="Times New Roman" w:hAnsi="Times New Roman" w:cs="Times New Roman"/>
          <w:sz w:val="1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20"/>
        </w:rPr>
        <w:t>(nazwa Wykonawcy)</w:t>
      </w:r>
    </w:p>
    <w:p w14:paraId="392E1FCE" w14:textId="77777777" w:rsidR="008D426E" w:rsidRDefault="008D426E">
      <w:pPr>
        <w:pStyle w:val="Standard"/>
        <w:jc w:val="center"/>
        <w:rPr>
          <w:rFonts w:ascii="Times New Roman" w:eastAsia="Times New Roman" w:hAnsi="Times New Roman" w:cs="Times New Roman"/>
          <w:sz w:val="22"/>
        </w:rPr>
      </w:pPr>
    </w:p>
    <w:p w14:paraId="3986FEBF" w14:textId="77777777" w:rsidR="008D426E" w:rsidRDefault="004D3C81">
      <w:pPr>
        <w:pStyle w:val="Standard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___________________________________________________________________________</w:t>
      </w:r>
    </w:p>
    <w:p w14:paraId="0AE7C838" w14:textId="77777777" w:rsidR="008D426E" w:rsidRDefault="004D3C81">
      <w:pPr>
        <w:pStyle w:val="Standard"/>
        <w:jc w:val="center"/>
      </w:pPr>
      <w:r>
        <w:rPr>
          <w:rFonts w:ascii="Times New Roman" w:hAnsi="Times New Roman" w:cs="Times New Roman"/>
          <w:sz w:val="1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20"/>
        </w:rPr>
        <w:t>(adres siedziby Wykonawcy)</w:t>
      </w:r>
    </w:p>
    <w:p w14:paraId="78F8D638" w14:textId="77777777" w:rsidR="008D426E" w:rsidRDefault="008D426E">
      <w:pPr>
        <w:pStyle w:val="Standard"/>
        <w:overflowPunct w:val="0"/>
        <w:autoSpaceDE w:val="0"/>
        <w:spacing w:after="120"/>
        <w:ind w:left="283"/>
        <w:rPr>
          <w:rFonts w:ascii="Times New Roman" w:eastAsia="Times New Roman" w:hAnsi="Times New Roman" w:cs="Times New Roman"/>
          <w:sz w:val="22"/>
        </w:rPr>
      </w:pPr>
    </w:p>
    <w:p w14:paraId="7D3F264A" w14:textId="77777777" w:rsidR="008D426E" w:rsidRDefault="004D3C81">
      <w:pPr>
        <w:pStyle w:val="Standard"/>
        <w:overflowPunct w:val="0"/>
        <w:autoSpaceDE w:val="0"/>
        <w:spacing w:after="120"/>
        <w:ind w:left="283" w:hanging="2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biorącego udział w  postępowaniu o udzielenie zamówienia publicznego pn.:</w:t>
      </w:r>
    </w:p>
    <w:p w14:paraId="7AACE023" w14:textId="77777777" w:rsidR="008D426E" w:rsidRDefault="008D426E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2"/>
        </w:rPr>
      </w:pPr>
    </w:p>
    <w:p w14:paraId="551F9746" w14:textId="77777777" w:rsidR="008D426E" w:rsidRDefault="004D3C81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„Opracowanie audytów energetycznych i programów funkcjonalno-użytkowych dla potrzeb realizacji inwestycji polegających na poprawie efektywności energetycznej budynków użyteczności publicznej”</w:t>
      </w:r>
    </w:p>
    <w:p w14:paraId="37FB3C4F" w14:textId="77777777" w:rsidR="008D426E" w:rsidRDefault="008D426E">
      <w:pPr>
        <w:pStyle w:val="Standard"/>
        <w:rPr>
          <w:rFonts w:ascii="Times New Roman" w:eastAsia="Times New Roman" w:hAnsi="Times New Roman" w:cs="Times New Roman"/>
          <w:b/>
          <w:bCs/>
        </w:rPr>
      </w:pPr>
    </w:p>
    <w:p w14:paraId="70C4BB02" w14:textId="1BF74D37" w:rsidR="00887CCE" w:rsidRPr="006073FB" w:rsidRDefault="004D3C81" w:rsidP="00887CCE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Znak:  </w:t>
      </w:r>
      <w:r w:rsidRPr="006073FB">
        <w:rPr>
          <w:rFonts w:ascii="Times New Roman" w:eastAsia="Times New Roman" w:hAnsi="Times New Roman" w:cs="Times New Roman"/>
          <w:b/>
          <w:bCs/>
        </w:rPr>
        <w:t>MAE/</w:t>
      </w:r>
      <w:r w:rsidR="00887CCE" w:rsidRPr="006073FB">
        <w:rPr>
          <w:rFonts w:ascii="Times New Roman" w:eastAsia="Times New Roman" w:hAnsi="Times New Roman" w:cs="Times New Roman"/>
          <w:b/>
          <w:bCs/>
        </w:rPr>
        <w:t>221/2026</w:t>
      </w:r>
    </w:p>
    <w:p w14:paraId="51826366" w14:textId="77777777" w:rsidR="008D426E" w:rsidRDefault="008D426E">
      <w:pPr>
        <w:pStyle w:val="Standard"/>
        <w:jc w:val="both"/>
        <w:rPr>
          <w:rFonts w:ascii="Times New Roman" w:eastAsia="Times New Roman" w:hAnsi="Times New Roman" w:cs="Times New Roman"/>
          <w:b/>
          <w:bCs/>
          <w:sz w:val="22"/>
        </w:rPr>
      </w:pPr>
    </w:p>
    <w:p w14:paraId="122C1A1F" w14:textId="77777777" w:rsidR="008D426E" w:rsidRDefault="004D3C81">
      <w:pPr>
        <w:pStyle w:val="Standard"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OŚWIADCZENIE WYKONAWCY</w:t>
      </w:r>
    </w:p>
    <w:p w14:paraId="40F2D77A" w14:textId="77777777" w:rsidR="008D426E" w:rsidRDefault="004D3C81">
      <w:pPr>
        <w:pStyle w:val="Standard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aktualności informacji zawartych w oświadczeniu, o którym mowa w art. 125 ust. 1 ustawy, w zakresie podstaw wykluczenia z postępowania wskazanych przez Zamawiającego, dotyczące spełniania warunków udziału w postępowaniu, składane zgodnie z treścią</w:t>
      </w:r>
    </w:p>
    <w:p w14:paraId="3F413059" w14:textId="77777777" w:rsidR="008D426E" w:rsidRDefault="004D3C81">
      <w:pPr>
        <w:pStyle w:val="Standard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art. 274 ust. 1 ustawy PZP</w:t>
      </w:r>
    </w:p>
    <w:p w14:paraId="42E895AE" w14:textId="77777777" w:rsidR="008D426E" w:rsidRDefault="008D426E">
      <w:pPr>
        <w:pStyle w:val="Standard"/>
        <w:jc w:val="both"/>
        <w:rPr>
          <w:rFonts w:ascii="Times New Roman" w:eastAsia="Times New Roman" w:hAnsi="Times New Roman" w:cs="Times New Roman"/>
          <w:sz w:val="22"/>
        </w:rPr>
      </w:pPr>
    </w:p>
    <w:bookmarkEnd w:id="0"/>
    <w:p w14:paraId="6FC31BC2" w14:textId="77777777" w:rsidR="008D426E" w:rsidRDefault="004D3C81">
      <w:pPr>
        <w:pStyle w:val="Standard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oświadczam, co następuje:</w:t>
      </w:r>
    </w:p>
    <w:p w14:paraId="2B0CE2BB" w14:textId="77777777" w:rsidR="008D426E" w:rsidRDefault="008D426E">
      <w:pPr>
        <w:pStyle w:val="Standard"/>
        <w:spacing w:after="120" w:line="36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862E026" w14:textId="77777777" w:rsidR="008D426E" w:rsidRDefault="008D426E">
      <w:pPr>
        <w:pStyle w:val="Standard"/>
        <w:spacing w:line="360" w:lineRule="auto"/>
        <w:ind w:left="720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0ED69CE2" w14:textId="5F06D688" w:rsidR="00E46207" w:rsidRPr="00E46207" w:rsidRDefault="004D3C81" w:rsidP="006B778E">
      <w:pPr>
        <w:pStyle w:val="Standard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 xml:space="preserve">Oświadczam, że na dzień złożenia oświadczenia nie podlegam wykluczeniu z postępowania na podstawie przesłanek o których mowa w art. </w:t>
      </w:r>
      <w:r>
        <w:rPr>
          <w:rFonts w:ascii="Times New Roman" w:hAnsi="Times New Roman" w:cs="Times New Roman"/>
          <w:bCs/>
          <w:iCs/>
          <w:sz w:val="22"/>
          <w:szCs w:val="22"/>
        </w:rPr>
        <w:t>108 ust. 1 ustawy PZP, w art. 109 ust. 1 pkt 1, 4, 5, 7, 8 ustawy PZP oraz art. 7 ustawy z dnia 13 kwietnia 2022 r. o szczególnych rozwiązaniach w zakresie przeciwdziałania wspieraniu agresji na Ukrainę oraz służących ochronie bezpieczeństwa narodowego (Dz. U. 2023 poz. 129)</w:t>
      </w:r>
      <w:r w:rsidR="00E46207" w:rsidRPr="00E46207">
        <w:rPr>
          <w:rFonts w:ascii="Times New Roman" w:eastAsia="Calibri" w:hAnsi="Times New Roman" w:cs="Times New Roman"/>
          <w:bCs/>
          <w:iCs/>
          <w:kern w:val="0"/>
          <w:sz w:val="20"/>
          <w:szCs w:val="20"/>
          <w:lang w:bidi="ar-SA"/>
        </w:rPr>
        <w:t xml:space="preserve"> </w:t>
      </w:r>
      <w:r w:rsidR="00E46207" w:rsidRPr="00E46207">
        <w:rPr>
          <w:rFonts w:ascii="Times New Roman" w:hAnsi="Times New Roman" w:cs="Times New Roman"/>
          <w:bCs/>
          <w:iCs/>
          <w:sz w:val="22"/>
          <w:szCs w:val="22"/>
        </w:rPr>
        <w:t xml:space="preserve">oraz wykluczeniu z postępowania na podstawie </w:t>
      </w:r>
      <w:bookmarkStart w:id="1" w:name="_Hlk106704090"/>
      <w:r w:rsidR="00E46207" w:rsidRPr="00E46207">
        <w:rPr>
          <w:rFonts w:ascii="Times New Roman" w:hAnsi="Times New Roman" w:cs="Times New Roman"/>
          <w:bCs/>
          <w:i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bookmarkEnd w:id="1"/>
    <w:p w14:paraId="743DDED4" w14:textId="5A4D3569" w:rsidR="008D426E" w:rsidRDefault="00E46207" w:rsidP="006B778E">
      <w:pPr>
        <w:pStyle w:val="Standard"/>
        <w:jc w:val="both"/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="004D3C81">
        <w:rPr>
          <w:rFonts w:ascii="Times New Roman" w:hAnsi="Times New Roman" w:cs="Times New Roman"/>
          <w:bCs/>
          <w:iCs/>
          <w:sz w:val="22"/>
          <w:szCs w:val="22"/>
        </w:rPr>
        <w:t xml:space="preserve"> - </w:t>
      </w:r>
      <w:r w:rsidR="004D3C81">
        <w:rPr>
          <w:rFonts w:ascii="Times New Roman" w:hAnsi="Times New Roman" w:cs="Times New Roman"/>
          <w:sz w:val="22"/>
          <w:szCs w:val="22"/>
          <w:lang w:eastAsia="en-US"/>
        </w:rPr>
        <w:t xml:space="preserve"> tj. warunku określonego przez Zamawiającego w rozdz. 6 Specyfikacji Warunków Zamówienia:</w:t>
      </w:r>
    </w:p>
    <w:p w14:paraId="049A60BB" w14:textId="77777777" w:rsidR="008D426E" w:rsidRDefault="004D3C81" w:rsidP="006B778E">
      <w:pPr>
        <w:pStyle w:val="Standard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 xml:space="preserve"> „Opracowanie audytów energetycznych i programów funkcjonalno-użytkowych dla potrzeb realizacji inwestycji polegających na poprawie efektywności energetycznej budynków użyteczności publicznej”.</w:t>
      </w:r>
    </w:p>
    <w:p w14:paraId="317DA733" w14:textId="77777777" w:rsidR="008D426E" w:rsidRDefault="008D426E">
      <w:pPr>
        <w:pStyle w:val="Standard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3C840B05" w14:textId="77777777" w:rsidR="008D426E" w:rsidRDefault="008D426E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30A7A133" w14:textId="77777777" w:rsidR="008D426E" w:rsidRDefault="008D426E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29DFE7F6" w14:textId="77777777" w:rsidR="008D426E" w:rsidRDefault="004D3C81"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 dnia _________</w:t>
      </w:r>
    </w:p>
    <w:p w14:paraId="0DD29852" w14:textId="77777777" w:rsidR="008D426E" w:rsidRDefault="008D426E">
      <w:pPr>
        <w:pStyle w:val="Standard"/>
        <w:ind w:left="4248"/>
        <w:rPr>
          <w:rFonts w:ascii="Times New Roman" w:hAnsi="Times New Roman" w:cs="Times New Roman"/>
          <w:sz w:val="22"/>
          <w:szCs w:val="22"/>
        </w:rPr>
      </w:pPr>
    </w:p>
    <w:p w14:paraId="632A2DFF" w14:textId="77777777" w:rsidR="008D426E" w:rsidRDefault="008D426E">
      <w:pPr>
        <w:pStyle w:val="Standard"/>
        <w:ind w:left="4248"/>
        <w:rPr>
          <w:rFonts w:ascii="Times New Roman" w:hAnsi="Times New Roman" w:cs="Times New Roman"/>
          <w:sz w:val="22"/>
          <w:szCs w:val="22"/>
        </w:rPr>
      </w:pPr>
    </w:p>
    <w:p w14:paraId="64336FEB" w14:textId="77777777" w:rsidR="008D426E" w:rsidRDefault="004D3C81">
      <w:pPr>
        <w:pStyle w:val="Standard"/>
        <w:ind w:left="270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_______________________________________</w:t>
      </w:r>
    </w:p>
    <w:p w14:paraId="245973DF" w14:textId="77777777" w:rsidR="008D426E" w:rsidDel="00887CCE" w:rsidRDefault="004D3C81">
      <w:pPr>
        <w:ind w:left="4956"/>
        <w:jc w:val="center"/>
        <w:rPr>
          <w:del w:id="2" w:author="Biuro MAE PL" w:date="2026-04-28T15:57:00Z" w16du:dateUtc="2026-04-28T13:57:00Z"/>
        </w:rPr>
      </w:pPr>
      <w:r>
        <w:rPr>
          <w:rFonts w:ascii="Times New Roman" w:hAnsi="Times New Roman" w:cs="Times New Roman"/>
          <w:i/>
          <w:iCs/>
          <w:sz w:val="14"/>
          <w:szCs w:val="14"/>
        </w:rPr>
        <w:t>(podpis – dokument musi być podpisany kwalifikowanym podpisem elektronicznym lub podpisem zaufanym lub podpisem osobistym przez osobę/y uprawnione do reprezentowania Wykonawcy)</w:t>
      </w:r>
    </w:p>
    <w:p w14:paraId="16BF0243" w14:textId="77777777" w:rsidR="008D426E" w:rsidRDefault="004D3C81" w:rsidP="006073FB">
      <w:pPr>
        <w:ind w:left="4956"/>
        <w:jc w:val="center"/>
      </w:pPr>
      <w:del w:id="3" w:author="Biuro MAE PL" w:date="2026-04-28T15:57:00Z" w16du:dateUtc="2026-04-28T13:57:00Z">
        <w:r w:rsidDel="00887CCE">
          <w:lastRenderedPageBreak/>
          <w:tab/>
        </w:r>
      </w:del>
    </w:p>
    <w:sectPr w:rsidR="008D426E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1B78" w14:textId="77777777" w:rsidR="00B70AAC" w:rsidRDefault="00B70AAC">
      <w:r>
        <w:separator/>
      </w:r>
    </w:p>
  </w:endnote>
  <w:endnote w:type="continuationSeparator" w:id="0">
    <w:p w14:paraId="34745D10" w14:textId="77777777" w:rsidR="00B70AAC" w:rsidRDefault="00B7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9CC4" w14:textId="77777777" w:rsidR="00B70AAC" w:rsidRDefault="00B70AAC">
      <w:r>
        <w:rPr>
          <w:color w:val="000000"/>
        </w:rPr>
        <w:separator/>
      </w:r>
    </w:p>
  </w:footnote>
  <w:footnote w:type="continuationSeparator" w:id="0">
    <w:p w14:paraId="6B3C3270" w14:textId="77777777" w:rsidR="00B70AAC" w:rsidRDefault="00B7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9B1B" w14:textId="77777777" w:rsidR="00E46207" w:rsidRDefault="00E46207">
    <w:pPr>
      <w:pStyle w:val="Nagwek"/>
      <w:jc w:val="cent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uro MAE PL">
    <w15:presenceInfo w15:providerId="AD" w15:userId="S::biuro@mae.com.pl::a8d30f72-7f5c-455b-a70d-a40705cf2f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26E"/>
    <w:rsid w:val="00114B2F"/>
    <w:rsid w:val="0026726D"/>
    <w:rsid w:val="004B5F32"/>
    <w:rsid w:val="004D3C81"/>
    <w:rsid w:val="006073FB"/>
    <w:rsid w:val="006B778E"/>
    <w:rsid w:val="00887CCE"/>
    <w:rsid w:val="008D426E"/>
    <w:rsid w:val="009C3CB8"/>
    <w:rsid w:val="00B517B2"/>
    <w:rsid w:val="00B70AAC"/>
    <w:rsid w:val="00E46207"/>
    <w:rsid w:val="00E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4098"/>
  <w15:docId w15:val="{C6996EDF-0F1F-4053-9C36-AEDC301E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styleId="Poprawka">
    <w:name w:val="Revision"/>
    <w:hidden/>
    <w:uiPriority w:val="99"/>
    <w:semiHidden/>
    <w:rsid w:val="009C3CB8"/>
    <w:pPr>
      <w:autoSpaceDN/>
      <w:textAlignment w:val="auto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3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3CB8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3CB8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3C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3CB8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Golec</dc:creator>
  <cp:lastModifiedBy>Biuro MAE PL</cp:lastModifiedBy>
  <cp:revision>8</cp:revision>
  <dcterms:created xsi:type="dcterms:W3CDTF">2023-08-18T13:11:00Z</dcterms:created>
  <dcterms:modified xsi:type="dcterms:W3CDTF">2026-04-29T14:06:00Z</dcterms:modified>
</cp:coreProperties>
</file>